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1459F1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5A29A4" w:rsidRPr="005A29A4">
        <w:rPr>
          <w:b/>
          <w:noProof/>
          <w:sz w:val="24"/>
        </w:rPr>
        <w:t>C1-202522</w:t>
      </w:r>
      <w:bookmarkEnd w:id="0"/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F6EAC7" w:rsidR="001E41F3" w:rsidRPr="00410371" w:rsidRDefault="00055B40" w:rsidP="00055B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6F436A0" w:rsidR="001E41F3" w:rsidRPr="00410371" w:rsidRDefault="005A29A4" w:rsidP="005A29A4">
            <w:pPr>
              <w:pStyle w:val="CRCoverPage"/>
              <w:spacing w:after="0"/>
              <w:rPr>
                <w:noProof/>
              </w:rPr>
            </w:pPr>
            <w:r w:rsidRPr="005A29A4">
              <w:rPr>
                <w:b/>
                <w:noProof/>
                <w:sz w:val="28"/>
              </w:rPr>
              <w:t>2196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18BF695" w:rsidR="001E41F3" w:rsidRPr="00410371" w:rsidRDefault="00055B40" w:rsidP="00055B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189E879" w:rsidR="00F25D98" w:rsidRDefault="001A65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57961FA" w:rsidR="001E41F3" w:rsidRDefault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</w:t>
            </w:r>
            <w:r w:rsidR="00621128">
              <w:t>t</w:t>
            </w:r>
            <w:r>
              <w:t xml:space="preserve"> "theregistration"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6E574EC" w:rsidR="001E41F3" w:rsidRDefault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33E8F0" w:rsidR="001E41F3" w:rsidRDefault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56BE62" w:rsidR="001E41F3" w:rsidRDefault="00055B40" w:rsidP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</w:t>
            </w:r>
            <w:r w:rsidR="001A65E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C3565A" w:rsidR="001E41F3" w:rsidRDefault="00055B40" w:rsidP="00055B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86E43" w:rsidR="001E41F3" w:rsidRDefault="00055B40" w:rsidP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CA6336" w:rsidR="001E41F3" w:rsidRDefault="00055B40" w:rsidP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spelling "theregistration"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64BC068" w:rsidR="001E41F3" w:rsidRDefault="00055B40" w:rsidP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"theregistration" corrected to "a registration"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8F6248" w:rsidR="001E41F3" w:rsidRDefault="00055B40" w:rsidP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spelling may lead to wrong interpretation.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19A919" w:rsidR="001E41F3" w:rsidRDefault="00055B40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5.2.3.2.5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7733D" w14:textId="77777777" w:rsidR="00055B40" w:rsidRPr="003168A2" w:rsidRDefault="00055B40" w:rsidP="00055B40">
      <w:pPr>
        <w:pStyle w:val="Heading5"/>
      </w:pPr>
      <w:bookmarkStart w:id="3" w:name="_Toc20232549"/>
      <w:bookmarkStart w:id="4" w:name="_Toc27746639"/>
      <w:bookmarkStart w:id="5" w:name="_Toc36212820"/>
      <w:r>
        <w:lastRenderedPageBreak/>
        <w:t>5.2.3.2.5</w:t>
      </w:r>
      <w:r w:rsidRPr="003168A2">
        <w:tab/>
        <w:t>PLMN-SEARCH</w:t>
      </w:r>
      <w:bookmarkEnd w:id="3"/>
      <w:bookmarkEnd w:id="4"/>
      <w:bookmarkEnd w:id="5"/>
    </w:p>
    <w:p w14:paraId="7C0CBAE1" w14:textId="01C23F82" w:rsidR="00055B40" w:rsidRDefault="00055B40" w:rsidP="00055B40">
      <w:r>
        <w:t>The UE shall perform PLMN selection or SNPN selection.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</w:t>
      </w:r>
      <w:del w:id="6" w:author="mtk3" w:date="2020-04-06T09:53:00Z">
        <w:r w:rsidRPr="003168A2" w:rsidDel="00055B40">
          <w:delText xml:space="preserve">the </w:delText>
        </w:r>
      </w:del>
      <w:ins w:id="7" w:author="mtk3" w:date="2020-04-06T09:53:00Z">
        <w:r>
          <w:t>a</w:t>
        </w:r>
        <w:r w:rsidRPr="003168A2">
          <w:t xml:space="preserve"> </w:t>
        </w:r>
      </w:ins>
      <w:r>
        <w:t xml:space="preserve">registration </w:t>
      </w:r>
      <w:r w:rsidRPr="003168A2">
        <w:t>procedure</w:t>
      </w:r>
      <w:r>
        <w:t xml:space="preserve"> for mobility and periodic registration update</w:t>
      </w:r>
      <w:r w:rsidRPr="003168A2">
        <w:t xml:space="preserve"> (see subclause </w:t>
      </w:r>
      <w:r>
        <w:t>5.5.1.3</w:t>
      </w:r>
      <w:r w:rsidRPr="003168A2">
        <w:t>).</w:t>
      </w:r>
      <w:r>
        <w:t xml:space="preserve"> If a new SNPN is selected, the UE shall reset the registration attempt counter and initiate </w:t>
      </w:r>
      <w:del w:id="8" w:author="mtk3" w:date="2020-04-06T09:53:00Z">
        <w:r w:rsidDel="00055B40">
          <w:delText>the</w:delText>
        </w:r>
      </w:del>
      <w:ins w:id="9" w:author="mtk3" w:date="2020-04-06T09:53:00Z">
        <w:r>
          <w:t xml:space="preserve">a </w:t>
        </w:r>
      </w:ins>
      <w:r>
        <w:t xml:space="preserve">registration procedure for initial registration </w:t>
      </w:r>
      <w:r w:rsidRPr="003168A2">
        <w:t>(see subclause </w:t>
      </w:r>
      <w:r>
        <w:t>5.5.1.2.2</w:t>
      </w:r>
      <w:r w:rsidRPr="003168A2">
        <w:t>).</w:t>
      </w:r>
    </w:p>
    <w:p w14:paraId="0F6A5422" w14:textId="77777777" w:rsidR="00055B40" w:rsidRPr="003168A2" w:rsidRDefault="00055B40" w:rsidP="00055B40">
      <w:r>
        <w:t>If the selected cell in the new PLMN is known not to be able to provide normal service, the UE may initiate an initial registration</w:t>
      </w:r>
      <w:r w:rsidDel="00446509">
        <w:t xml:space="preserve"> </w:t>
      </w:r>
      <w:r>
        <w:t>for emergency services.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E772E" w14:textId="77777777" w:rsidR="00317B83" w:rsidRDefault="00317B83">
      <w:r>
        <w:separator/>
      </w:r>
    </w:p>
  </w:endnote>
  <w:endnote w:type="continuationSeparator" w:id="0">
    <w:p w14:paraId="5C7328DB" w14:textId="77777777" w:rsidR="00317B83" w:rsidRDefault="00317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686C4" w14:textId="77777777" w:rsidR="00317B83" w:rsidRDefault="00317B83">
      <w:r>
        <w:separator/>
      </w:r>
    </w:p>
  </w:footnote>
  <w:footnote w:type="continuationSeparator" w:id="0">
    <w:p w14:paraId="3A97F6D8" w14:textId="77777777" w:rsidR="00317B83" w:rsidRDefault="00317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3">
    <w15:presenceInfo w15:providerId="None" w15:userId="mt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32"/>
    <w:rsid w:val="00055B40"/>
    <w:rsid w:val="00056B6E"/>
    <w:rsid w:val="00080C4A"/>
    <w:rsid w:val="000A1F6F"/>
    <w:rsid w:val="000A6394"/>
    <w:rsid w:val="000B7FED"/>
    <w:rsid w:val="000C038A"/>
    <w:rsid w:val="000C6598"/>
    <w:rsid w:val="00127CB0"/>
    <w:rsid w:val="00143DCF"/>
    <w:rsid w:val="00145D43"/>
    <w:rsid w:val="00185EEA"/>
    <w:rsid w:val="00192C46"/>
    <w:rsid w:val="001A08B3"/>
    <w:rsid w:val="001A65EC"/>
    <w:rsid w:val="001A7B60"/>
    <w:rsid w:val="001B52F0"/>
    <w:rsid w:val="001B7A65"/>
    <w:rsid w:val="001E41F3"/>
    <w:rsid w:val="00227EAD"/>
    <w:rsid w:val="00244AE7"/>
    <w:rsid w:val="0026004D"/>
    <w:rsid w:val="002640DD"/>
    <w:rsid w:val="00275D12"/>
    <w:rsid w:val="00284FEB"/>
    <w:rsid w:val="002860C4"/>
    <w:rsid w:val="002A1ABE"/>
    <w:rsid w:val="002B5741"/>
    <w:rsid w:val="00305409"/>
    <w:rsid w:val="00317B83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A29A4"/>
    <w:rsid w:val="005E2C44"/>
    <w:rsid w:val="00621128"/>
    <w:rsid w:val="00621188"/>
    <w:rsid w:val="006257ED"/>
    <w:rsid w:val="006277B2"/>
    <w:rsid w:val="00677E82"/>
    <w:rsid w:val="00695808"/>
    <w:rsid w:val="006B46FB"/>
    <w:rsid w:val="006E21FB"/>
    <w:rsid w:val="00757132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265A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A47F6"/>
    <w:rsid w:val="00AC5820"/>
    <w:rsid w:val="00AD1CD8"/>
    <w:rsid w:val="00B258BB"/>
    <w:rsid w:val="00B44F45"/>
    <w:rsid w:val="00B57E9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3D9B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5D64B-7D7C-47F0-81FF-8C1F32E0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mtk3</cp:lastModifiedBy>
  <cp:revision>2</cp:revision>
  <cp:lastPrinted>1899-12-31T23:00:00Z</cp:lastPrinted>
  <dcterms:created xsi:type="dcterms:W3CDTF">2020-04-09T09:16:00Z</dcterms:created>
  <dcterms:modified xsi:type="dcterms:W3CDTF">2020-04-09T09:16:00Z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